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F576E8"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D83497">
        <w:rPr>
          <w:b/>
          <w:noProof/>
          <w:sz w:val="24"/>
        </w:rPr>
        <w:t>107</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B07F4" w:rsidR="001E41F3" w:rsidRPr="00410371" w:rsidRDefault="0038282E" w:rsidP="00E13F3D">
            <w:pPr>
              <w:pStyle w:val="CRCoverPage"/>
              <w:spacing w:after="0"/>
              <w:jc w:val="right"/>
              <w:rPr>
                <w:b/>
                <w:noProof/>
                <w:sz w:val="28"/>
              </w:rPr>
            </w:pPr>
            <w:r w:rsidRPr="00C25E6B">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8F8BE" w:rsidR="001E41F3" w:rsidRPr="00410371" w:rsidRDefault="004A1E08" w:rsidP="00547111">
            <w:pPr>
              <w:pStyle w:val="CRCoverPage"/>
              <w:spacing w:after="0"/>
              <w:rPr>
                <w:noProof/>
              </w:rPr>
            </w:pPr>
            <w:r>
              <w:fldChar w:fldCharType="begin"/>
            </w:r>
            <w:r>
              <w:instrText xml:space="preserve"> DOCPROPERTY  Cr#  \* MERGEFORMAT </w:instrText>
            </w:r>
            <w:r>
              <w:fldChar w:fldCharType="separate"/>
            </w:r>
            <w:r w:rsidR="00265AAE">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9E8F" w:rsidR="001E41F3" w:rsidRPr="00410371" w:rsidRDefault="004A1E08" w:rsidP="00E13F3D">
            <w:pPr>
              <w:pStyle w:val="CRCoverPage"/>
              <w:spacing w:after="0"/>
              <w:jc w:val="center"/>
              <w:rPr>
                <w:b/>
                <w:noProof/>
              </w:rPr>
            </w:pPr>
            <w:r>
              <w:fldChar w:fldCharType="begin"/>
            </w:r>
            <w:r>
              <w:instrText xml:space="preserve"> DOCPROPERTY  Revision  \* MERGEFORMAT </w:instrText>
            </w:r>
            <w:r>
              <w:fldChar w:fldCharType="separate"/>
            </w:r>
            <w:r w:rsidR="00265A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6AFEB" w:rsidR="001E41F3" w:rsidRPr="00410371" w:rsidRDefault="00314681">
            <w:pPr>
              <w:pStyle w:val="CRCoverPage"/>
              <w:spacing w:after="0"/>
              <w:jc w:val="center"/>
              <w:rPr>
                <w:noProof/>
                <w:sz w:val="28"/>
              </w:rPr>
            </w:pPr>
            <w:r w:rsidRPr="00C25E6B">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2112D" w:rsidR="001E41F3" w:rsidRDefault="005F030C">
            <w:pPr>
              <w:pStyle w:val="CRCoverPage"/>
              <w:spacing w:after="0"/>
              <w:ind w:left="100"/>
              <w:rPr>
                <w:noProof/>
              </w:rPr>
            </w:pPr>
            <w:r w:rsidRPr="00890948">
              <w:rPr>
                <w:rFonts w:cs="Arial"/>
                <w:lang w:eastAsia="zh-CN"/>
              </w:rPr>
              <w:t>NF ID in Nupf_EventExposure_Subscribe Request</w:t>
            </w:r>
            <w:r>
              <w:rPr>
                <w:rFonts w:cs="Arial"/>
                <w:lang w:eastAsia="zh-CN"/>
              </w:rPr>
              <w:t xml:space="preserve"> and </w:t>
            </w:r>
            <w:r w:rsidR="00412FA5">
              <w:t>Fixing Incorrect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A2A29" w:rsidR="001E41F3" w:rsidRDefault="00D94EE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DE77E" w:rsidR="001E41F3" w:rsidRDefault="00673A42">
            <w:pPr>
              <w:pStyle w:val="CRCoverPage"/>
              <w:spacing w:after="0"/>
              <w:ind w:left="100"/>
              <w:rPr>
                <w:noProof/>
              </w:rPr>
            </w:pPr>
            <w:r w:rsidRPr="001D48C0">
              <w:rPr>
                <w:rFonts w:hint="eastAsia"/>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C09DE" w:rsidR="001E41F3" w:rsidRDefault="001113BE">
            <w:pPr>
              <w:pStyle w:val="CRCoverPage"/>
              <w:spacing w:after="0"/>
              <w:ind w:left="100"/>
              <w:rPr>
                <w:noProof/>
              </w:rPr>
            </w:pPr>
            <w:fldSimple w:instr=" DOCPROPERTY  ResDate  \* MERGEFORMAT ">
              <w:r>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FF5D6" w:rsidR="001E41F3" w:rsidRDefault="003655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B9DA2" w:rsidR="001E41F3" w:rsidRDefault="00F14F52">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FD27A" w14:textId="54F37165" w:rsidR="00376FFE" w:rsidRDefault="00376FFE" w:rsidP="00BF0015">
            <w:pPr>
              <w:pStyle w:val="CRCoverPage"/>
              <w:ind w:left="100" w:right="-609"/>
              <w:rPr>
                <w:rFonts w:cs="Arial"/>
                <w:lang w:eastAsia="zh-CN"/>
              </w:rPr>
            </w:pPr>
            <w:r>
              <w:rPr>
                <w:rFonts w:cs="Arial"/>
                <w:lang w:eastAsia="zh-CN"/>
              </w:rPr>
              <w:t xml:space="preserve">As specified in </w:t>
            </w:r>
            <w:hyperlink r:id="rId12" w:history="1">
              <w:r w:rsidR="0074073E" w:rsidRPr="00BF0015">
                <w:rPr>
                  <w:rStyle w:val="Hyperlink"/>
                  <w:rFonts w:cs="Arial"/>
                  <w:lang w:eastAsia="zh-CN"/>
                </w:rPr>
                <w:t>S2-2305757</w:t>
              </w:r>
            </w:hyperlink>
            <w:r w:rsidR="0074073E">
              <w:rPr>
                <w:rFonts w:cs="Arial"/>
                <w:lang w:eastAsia="zh-CN"/>
              </w:rPr>
              <w:t xml:space="preserve"> </w:t>
            </w:r>
            <w:r w:rsidR="00890948" w:rsidRPr="00890948">
              <w:rPr>
                <w:rFonts w:cs="Arial"/>
                <w:lang w:eastAsia="zh-CN"/>
              </w:rPr>
              <w:t>Reply LS on NF ID in Nupf_EventExposure_Subscribe Request</w:t>
            </w:r>
            <w:r w:rsidR="0074073E">
              <w:rPr>
                <w:rFonts w:cs="Arial"/>
                <w:lang w:eastAsia="zh-CN"/>
              </w:rPr>
              <w:t>:</w:t>
            </w:r>
          </w:p>
          <w:p w14:paraId="02170F0C" w14:textId="3A5CD9E4" w:rsidR="006E7E20" w:rsidRPr="0074073E" w:rsidRDefault="006E7E20" w:rsidP="00BF0015">
            <w:pPr>
              <w:pStyle w:val="CRCoverPage"/>
              <w:ind w:left="100" w:right="-609"/>
              <w:rPr>
                <w:rFonts w:cs="Arial"/>
                <w:i/>
                <w:iCs/>
              </w:rPr>
            </w:pPr>
            <w:r w:rsidRPr="0074073E">
              <w:rPr>
                <w:rFonts w:cs="Arial"/>
                <w:i/>
                <w:iCs/>
                <w:lang w:eastAsia="zh-CN"/>
              </w:rPr>
              <w:t xml:space="preserve">The questions </w:t>
            </w:r>
            <w:r w:rsidRPr="0074073E">
              <w:rPr>
                <w:rFonts w:cs="Arial"/>
                <w:i/>
                <w:iCs/>
              </w:rPr>
              <w:t>in the incoming LS from CT4 in C4-230727 are as following</w:t>
            </w:r>
          </w:p>
          <w:p w14:paraId="49A8FD06" w14:textId="77777777" w:rsidR="006E7E20" w:rsidRPr="0074073E" w:rsidRDefault="006E7E20" w:rsidP="00BF0015">
            <w:pPr>
              <w:pStyle w:val="CRCoverPage"/>
              <w:ind w:left="100" w:right="-609"/>
              <w:rPr>
                <w:rFonts w:cs="Arial"/>
                <w:i/>
                <w:iCs/>
              </w:rPr>
            </w:pPr>
          </w:p>
          <w:p w14:paraId="72FFBBD3" w14:textId="77777777" w:rsidR="006E7E20" w:rsidRPr="0074073E" w:rsidRDefault="006E7E20" w:rsidP="00BF0015">
            <w:pPr>
              <w:pStyle w:val="CRCoverPage"/>
              <w:ind w:left="100" w:right="-609"/>
              <w:rPr>
                <w:rFonts w:cs="Arial"/>
                <w:i/>
                <w:iCs/>
                <w:lang w:val="en-US"/>
              </w:rPr>
            </w:pPr>
            <w:r w:rsidRPr="0074073E">
              <w:rPr>
                <w:rFonts w:cs="Arial"/>
                <w:i/>
                <w:iCs/>
                <w:lang w:val="en-US"/>
              </w:rPr>
              <w:t>-</w:t>
            </w:r>
            <w:r w:rsidRPr="0074073E">
              <w:rPr>
                <w:rFonts w:cs="Arial"/>
                <w:i/>
                <w:iCs/>
                <w:lang w:val="en-US"/>
              </w:rPr>
              <w:tab/>
              <w:t xml:space="preserve">Q.1 In Rel-15 CT4 defined "NF instance ID" with the format of UUID, each 3GPP defined NF shall be allocated with an NF instance ID. Is the "NF ID" parameter which is mandated for </w:t>
            </w:r>
            <w:bookmarkStart w:id="1" w:name="_Hlk131502806"/>
            <w:r w:rsidRPr="0074073E">
              <w:rPr>
                <w:rFonts w:cs="Arial"/>
                <w:i/>
                <w:iCs/>
                <w:lang w:val="en-US"/>
              </w:rPr>
              <w:t>Nupf_EventExposure_Subscribe</w:t>
            </w:r>
            <w:bookmarkEnd w:id="1"/>
            <w:r w:rsidRPr="0074073E">
              <w:rPr>
                <w:rFonts w:cs="Arial"/>
                <w:i/>
                <w:iCs/>
                <w:lang w:val="en-US"/>
              </w:rPr>
              <w:t xml:space="preserve"> service operation also intended to take the same format as NF instance ID?</w:t>
            </w:r>
          </w:p>
          <w:p w14:paraId="57D58D08" w14:textId="77777777" w:rsidR="006E7E20" w:rsidRPr="0074073E" w:rsidRDefault="006E7E20" w:rsidP="00BF0015">
            <w:pPr>
              <w:pStyle w:val="CRCoverPage"/>
              <w:ind w:left="100" w:right="-609"/>
              <w:rPr>
                <w:rFonts w:cs="Arial"/>
                <w:i/>
                <w:iCs/>
                <w:lang w:val="en-US"/>
              </w:rPr>
            </w:pPr>
            <w:r w:rsidRPr="0074073E">
              <w:rPr>
                <w:rFonts w:cs="Arial"/>
                <w:i/>
                <w:iCs/>
                <w:lang w:val="en-US"/>
              </w:rPr>
              <w:t>-</w:t>
            </w:r>
            <w:r w:rsidRPr="0074073E">
              <w:rPr>
                <w:rFonts w:cs="Arial"/>
                <w:i/>
                <w:iCs/>
                <w:lang w:val="en-US"/>
              </w:rPr>
              <w:tab/>
            </w:r>
            <w:r w:rsidRPr="0074073E">
              <w:rPr>
                <w:rFonts w:cs="Arial" w:hint="eastAsia"/>
                <w:i/>
                <w:iCs/>
                <w:lang w:val="en-US" w:eastAsia="zh-CN"/>
              </w:rPr>
              <w:t>Q.2</w:t>
            </w:r>
            <w:r w:rsidRPr="0074073E">
              <w:rPr>
                <w:rFonts w:cs="Arial"/>
                <w:i/>
                <w:iCs/>
                <w:lang w:val="en-US"/>
              </w:rPr>
              <w:t xml:space="preserve"> Entities which are not allocated with an "NF ID" (e.g. an external AF which is not defined by 3GPP) will not be able to consume the Nupf_EventExposure, is this the intention of stage2?</w:t>
            </w:r>
          </w:p>
          <w:p w14:paraId="36903DA7" w14:textId="77777777" w:rsidR="006E7E20" w:rsidRPr="0074073E" w:rsidRDefault="006E7E20" w:rsidP="00BF0015">
            <w:pPr>
              <w:pStyle w:val="CRCoverPage"/>
              <w:ind w:left="100" w:right="-609"/>
              <w:rPr>
                <w:rFonts w:cs="Arial"/>
                <w:i/>
                <w:iCs/>
                <w:lang w:val="en-US"/>
              </w:rPr>
            </w:pPr>
            <w:r w:rsidRPr="0074073E">
              <w:rPr>
                <w:rFonts w:cs="Arial"/>
                <w:i/>
                <w:iCs/>
                <w:highlight w:val="yellow"/>
                <w:lang w:val="en-US"/>
              </w:rPr>
              <w:t>-</w:t>
            </w:r>
            <w:r w:rsidRPr="0074073E">
              <w:rPr>
                <w:rFonts w:cs="Arial"/>
                <w:i/>
                <w:iCs/>
                <w:highlight w:val="yellow"/>
                <w:lang w:val="en-US"/>
              </w:rPr>
              <w:tab/>
            </w:r>
            <w:r w:rsidRPr="0074073E">
              <w:rPr>
                <w:rFonts w:cs="Arial" w:hint="eastAsia"/>
                <w:i/>
                <w:iCs/>
                <w:highlight w:val="yellow"/>
                <w:lang w:val="en-US" w:eastAsia="zh-CN"/>
              </w:rPr>
              <w:t>Q.3</w:t>
            </w:r>
            <w:r w:rsidRPr="0074073E">
              <w:rPr>
                <w:rFonts w:cs="Arial"/>
                <w:i/>
                <w:iCs/>
                <w:highlight w:val="yellow"/>
                <w:lang w:val="en-US"/>
              </w:rPr>
              <w:t xml:space="preserve"> Is there any specific handling of Nupf_EventExposure_Subscribe service operation which requires the "NF ID" to be always present?</w:t>
            </w:r>
          </w:p>
          <w:p w14:paraId="569A1006" w14:textId="77777777" w:rsidR="006E7E20" w:rsidRPr="0074073E" w:rsidRDefault="006E7E20" w:rsidP="00BF0015">
            <w:pPr>
              <w:pStyle w:val="CRCoverPage"/>
              <w:ind w:left="100" w:right="-609"/>
              <w:rPr>
                <w:rFonts w:cs="Arial"/>
                <w:i/>
                <w:iCs/>
                <w:lang w:eastAsia="zh-CN"/>
              </w:rPr>
            </w:pPr>
          </w:p>
          <w:p w14:paraId="6F65A6A5" w14:textId="77777777" w:rsidR="006E7E20" w:rsidRPr="0074073E" w:rsidRDefault="006E7E20" w:rsidP="00BF0015">
            <w:pPr>
              <w:pStyle w:val="CRCoverPage"/>
              <w:ind w:left="100" w:right="-609"/>
              <w:rPr>
                <w:rFonts w:cs="Arial"/>
                <w:i/>
                <w:iCs/>
                <w:color w:val="000000"/>
                <w:lang w:eastAsia="zh-CN"/>
              </w:rPr>
            </w:pPr>
            <w:r w:rsidRPr="0074073E">
              <w:rPr>
                <w:rFonts w:cs="Arial"/>
                <w:i/>
                <w:iCs/>
                <w:color w:val="000000"/>
              </w:rPr>
              <w:t xml:space="preserve">SA2 has </w:t>
            </w:r>
            <w:r w:rsidRPr="0074073E">
              <w:rPr>
                <w:rFonts w:cs="Arial"/>
                <w:i/>
                <w:iCs/>
                <w:color w:val="000000"/>
                <w:lang w:eastAsia="zh-CN"/>
              </w:rPr>
              <w:t>some discussion the answers are below:</w:t>
            </w:r>
          </w:p>
          <w:p w14:paraId="29B6FA6F" w14:textId="77777777" w:rsidR="006E7E20" w:rsidRPr="0074073E" w:rsidRDefault="006E7E20" w:rsidP="00BF0015">
            <w:pPr>
              <w:pStyle w:val="CRCoverPage"/>
              <w:ind w:left="100" w:right="-609"/>
              <w:rPr>
                <w:rFonts w:cs="Arial"/>
                <w:i/>
                <w:iCs/>
                <w:color w:val="000000"/>
                <w:lang w:eastAsia="zh-CN"/>
              </w:rPr>
            </w:pPr>
          </w:p>
          <w:p w14:paraId="6BB23CC7" w14:textId="77777777" w:rsidR="006E7E20" w:rsidRPr="0074073E" w:rsidRDefault="006E7E20" w:rsidP="00BF0015">
            <w:pPr>
              <w:pStyle w:val="CRCoverPage"/>
              <w:ind w:left="100" w:right="-609"/>
              <w:rPr>
                <w:rFonts w:cs="Arial"/>
                <w:i/>
                <w:iCs/>
                <w:color w:val="000000"/>
                <w:lang w:eastAsia="zh-CN"/>
              </w:rPr>
            </w:pPr>
            <w:r w:rsidRPr="0074073E">
              <w:rPr>
                <w:rFonts w:cs="Arial" w:hint="eastAsia"/>
                <w:i/>
                <w:iCs/>
                <w:color w:val="000000"/>
                <w:lang w:eastAsia="zh-CN"/>
              </w:rPr>
              <w:t>F</w:t>
            </w:r>
            <w:r w:rsidRPr="0074073E">
              <w:rPr>
                <w:rFonts w:cs="Arial"/>
                <w:i/>
                <w:iCs/>
                <w:color w:val="000000"/>
                <w:lang w:eastAsia="zh-CN"/>
              </w:rPr>
              <w:t xml:space="preserve">or Q1, Yes. SA2 has agreed that the </w:t>
            </w:r>
            <w:bookmarkStart w:id="2" w:name="OLE_LINK6"/>
            <w:r w:rsidRPr="0074073E">
              <w:rPr>
                <w:rFonts w:cs="Arial"/>
                <w:i/>
                <w:iCs/>
                <w:color w:val="000000"/>
                <w:lang w:eastAsia="zh-CN"/>
              </w:rPr>
              <w:t>"NF ID"</w:t>
            </w:r>
            <w:bookmarkEnd w:id="2"/>
            <w:r w:rsidRPr="0074073E">
              <w:rPr>
                <w:rFonts w:cs="Arial"/>
                <w:i/>
                <w:iCs/>
                <w:color w:val="000000"/>
                <w:lang w:eastAsia="zh-CN"/>
              </w:rPr>
              <w:t xml:space="preserve"> parameter also intended to take the same format as NF instance ID. This is like every service request in 5GC where the source NF Instance ID is recommended to be provided (per 3gpp-Sbi-NF-Peer-Info header in TS 29.500 which is recommended to be present and which shall include the source NF instance ID when present).</w:t>
            </w:r>
          </w:p>
          <w:p w14:paraId="2FD290EF" w14:textId="77777777" w:rsidR="006E7E20" w:rsidRPr="008338E6" w:rsidRDefault="006E7E20" w:rsidP="00BF0015">
            <w:pPr>
              <w:pStyle w:val="CRCoverPage"/>
              <w:ind w:left="100" w:right="-609"/>
              <w:rPr>
                <w:rFonts w:cs="Arial"/>
              </w:rPr>
            </w:pPr>
          </w:p>
          <w:p w14:paraId="3C0EF75E" w14:textId="77777777" w:rsidR="006E7E20" w:rsidRPr="0074073E" w:rsidRDefault="006E7E20" w:rsidP="00BF0015">
            <w:pPr>
              <w:pStyle w:val="CRCoverPage"/>
              <w:ind w:left="100" w:right="-609"/>
              <w:rPr>
                <w:rFonts w:cs="Arial"/>
                <w:i/>
                <w:iCs/>
              </w:rPr>
            </w:pPr>
            <w:r w:rsidRPr="0074073E">
              <w:rPr>
                <w:rFonts w:cs="Arial"/>
                <w:i/>
                <w:iCs/>
                <w:lang w:eastAsia="zh-CN"/>
              </w:rPr>
              <w:t xml:space="preserve">For Q2, the consumers of Nupf_EventExposure_Subscribe service are allocated with an </w:t>
            </w:r>
            <w:r w:rsidRPr="0074073E">
              <w:rPr>
                <w:rFonts w:cs="Arial"/>
                <w:i/>
                <w:iCs/>
                <w:color w:val="000000"/>
                <w:lang w:eastAsia="zh-CN"/>
              </w:rPr>
              <w:t>"NF ID"</w:t>
            </w:r>
            <w:r w:rsidRPr="0074073E">
              <w:rPr>
                <w:rFonts w:cs="Arial"/>
                <w:i/>
                <w:iCs/>
              </w:rPr>
              <w:t>.</w:t>
            </w:r>
          </w:p>
          <w:p w14:paraId="2534A31F" w14:textId="77777777" w:rsidR="006E7E20" w:rsidRPr="0074073E" w:rsidRDefault="006E7E20" w:rsidP="00BF0015">
            <w:pPr>
              <w:pStyle w:val="CRCoverPage"/>
              <w:ind w:left="100" w:right="-609"/>
              <w:rPr>
                <w:rFonts w:cs="Arial"/>
                <w:i/>
                <w:iCs/>
              </w:rPr>
            </w:pPr>
          </w:p>
          <w:p w14:paraId="6F62AB29" w14:textId="77777777" w:rsidR="006E7E20" w:rsidRPr="0074073E" w:rsidRDefault="006E7E20" w:rsidP="00BF0015">
            <w:pPr>
              <w:pStyle w:val="CRCoverPage"/>
              <w:ind w:left="100" w:right="-609"/>
              <w:rPr>
                <w:rFonts w:cs="Arial"/>
                <w:i/>
                <w:iCs/>
                <w:highlight w:val="yellow"/>
                <w:lang w:eastAsia="zh-CN"/>
              </w:rPr>
            </w:pPr>
            <w:r w:rsidRPr="0074073E">
              <w:rPr>
                <w:rFonts w:cs="Arial" w:hint="eastAsia"/>
                <w:i/>
                <w:iCs/>
                <w:highlight w:val="yellow"/>
                <w:lang w:eastAsia="zh-CN"/>
              </w:rPr>
              <w:lastRenderedPageBreak/>
              <w:t>F</w:t>
            </w:r>
            <w:r w:rsidRPr="0074073E">
              <w:rPr>
                <w:rFonts w:cs="Arial"/>
                <w:i/>
                <w:iCs/>
                <w:highlight w:val="yellow"/>
                <w:lang w:eastAsia="zh-CN"/>
              </w:rPr>
              <w:t xml:space="preserve">or Q3, </w:t>
            </w:r>
            <w:r w:rsidRPr="0074073E">
              <w:rPr>
                <w:rFonts w:cs="Arial" w:hint="eastAsia"/>
                <w:i/>
                <w:iCs/>
                <w:highlight w:val="yellow"/>
                <w:lang w:eastAsia="zh-CN"/>
              </w:rPr>
              <w:t>there</w:t>
            </w:r>
            <w:r w:rsidRPr="0074073E">
              <w:rPr>
                <w:rFonts w:cs="Arial"/>
                <w:i/>
                <w:iCs/>
                <w:highlight w:val="yellow"/>
                <w:lang w:eastAsia="zh-CN"/>
              </w:rPr>
              <w:t xml:space="preserve"> is no specific handling of Nupf_Event</w:t>
            </w:r>
            <w:r w:rsidRPr="0074073E">
              <w:rPr>
                <w:rFonts w:cs="Arial" w:hint="eastAsia"/>
                <w:i/>
                <w:iCs/>
                <w:highlight w:val="yellow"/>
                <w:lang w:eastAsia="zh-CN"/>
              </w:rPr>
              <w:t>Exposure</w:t>
            </w:r>
            <w:r w:rsidRPr="0074073E">
              <w:rPr>
                <w:rFonts w:cs="Arial"/>
                <w:i/>
                <w:iCs/>
                <w:highlight w:val="yellow"/>
                <w:lang w:eastAsia="zh-CN"/>
              </w:rPr>
              <w:t>_subscribe service operation which requires the “NF ID” to be always present. The NF ID is mandatory for 5GC NF to request subscription service.</w:t>
            </w:r>
          </w:p>
          <w:p w14:paraId="67DC0BB6" w14:textId="77777777" w:rsidR="001E41F3" w:rsidRDefault="001E41F3" w:rsidP="00BF0015">
            <w:pPr>
              <w:pStyle w:val="CRCoverPage"/>
              <w:ind w:left="100" w:right="-609"/>
              <w:rPr>
                <w:noProof/>
                <w:lang w:val="en-US"/>
              </w:rPr>
            </w:pPr>
          </w:p>
          <w:p w14:paraId="561351ED" w14:textId="77777777" w:rsidR="0074073E" w:rsidRDefault="0074073E" w:rsidP="00BF0015">
            <w:pPr>
              <w:pStyle w:val="CRCoverPage"/>
              <w:ind w:left="100" w:right="-609"/>
              <w:rPr>
                <w:noProof/>
                <w:lang w:val="en-US"/>
              </w:rPr>
            </w:pPr>
            <w:r>
              <w:rPr>
                <w:noProof/>
                <w:lang w:val="en-US"/>
              </w:rPr>
              <w:t xml:space="preserve">According to the reply </w:t>
            </w:r>
            <w:r w:rsidR="0035469E">
              <w:rPr>
                <w:noProof/>
                <w:lang w:val="en-US"/>
              </w:rPr>
              <w:t>from SA2, NF ID is mandatory</w:t>
            </w:r>
            <w:r w:rsidR="0054485D">
              <w:rPr>
                <w:noProof/>
                <w:lang w:val="en-US"/>
              </w:rPr>
              <w:t>.</w:t>
            </w:r>
          </w:p>
          <w:p w14:paraId="708AA7DE" w14:textId="596A1779" w:rsidR="0054485D" w:rsidRPr="006E7E20" w:rsidRDefault="0054485D" w:rsidP="00BF0015">
            <w:pPr>
              <w:pStyle w:val="CRCoverPage"/>
              <w:ind w:left="100" w:right="-609"/>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0CE5D" w14:textId="0D38874C" w:rsidR="00F55F31" w:rsidRDefault="005C4651" w:rsidP="005B3187">
            <w:pPr>
              <w:pStyle w:val="CRCoverPage"/>
              <w:spacing w:after="0"/>
              <w:ind w:left="100" w:right="-609"/>
              <w:rPr>
                <w:noProof/>
                <w:lang w:val="en-US"/>
              </w:rPr>
            </w:pPr>
            <w:r w:rsidRPr="00F55F31">
              <w:rPr>
                <w:noProof/>
                <w:lang w:val="en-US"/>
              </w:rPr>
              <w:t xml:space="preserve">Remove the </w:t>
            </w:r>
            <w:r w:rsidR="00F55F31" w:rsidRPr="00F55F31">
              <w:rPr>
                <w:noProof/>
                <w:lang w:val="en-US"/>
              </w:rPr>
              <w:t>Editor's note</w:t>
            </w:r>
            <w:r w:rsidR="004416A8">
              <w:rPr>
                <w:noProof/>
                <w:lang w:val="en-US"/>
              </w:rPr>
              <w:t xml:space="preserve"> for </w:t>
            </w:r>
            <w:r w:rsidR="00F55F31" w:rsidRPr="00F55F31">
              <w:rPr>
                <w:noProof/>
                <w:lang w:val="en-US"/>
              </w:rPr>
              <w:t>the NF ID should be optional or mandatory.</w:t>
            </w:r>
          </w:p>
          <w:p w14:paraId="31C656EC" w14:textId="20F7D617" w:rsidR="001E41F3" w:rsidRDefault="00390E25" w:rsidP="005B3187">
            <w:pPr>
              <w:pStyle w:val="CRCoverPage"/>
              <w:spacing w:after="0"/>
              <w:ind w:left="100" w:right="-609"/>
              <w:rPr>
                <w:noProof/>
              </w:rPr>
            </w:pPr>
            <w:r>
              <w:t>Fixing Incorrect Reference</w:t>
            </w:r>
            <w:r w:rsidR="00412FA5">
              <w:t>s</w:t>
            </w:r>
            <w:r>
              <w:t xml:space="preserve"> in </w:t>
            </w:r>
            <w:r w:rsidR="00482854">
              <w:t>clause Creation of a sub</w:t>
            </w:r>
            <w:r w:rsidR="00482854">
              <w:rPr>
                <w:noProof/>
              </w:rPr>
              <w:t xml:space="preserve">scription and </w:t>
            </w:r>
            <w:r w:rsidR="0054485D">
              <w:rPr>
                <w:noProof/>
              </w:rPr>
              <w:t>Unsubscribe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FCF60" w:rsidR="001E41F3" w:rsidRDefault="005B3187">
            <w:pPr>
              <w:pStyle w:val="CRCoverPage"/>
              <w:spacing w:after="0"/>
              <w:ind w:left="100"/>
              <w:rPr>
                <w:noProof/>
              </w:rPr>
            </w:pPr>
            <w:r>
              <w:rPr>
                <w:noProof/>
              </w:rPr>
              <w:t>Misalignement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E9D03" w:rsidR="001E41F3" w:rsidRDefault="001062D0">
            <w:pPr>
              <w:pStyle w:val="CRCoverPage"/>
              <w:spacing w:after="0"/>
              <w:ind w:left="100"/>
              <w:rPr>
                <w:noProof/>
              </w:rPr>
            </w:pPr>
            <w:r>
              <w:rPr>
                <w:noProof/>
              </w:rPr>
              <w:t xml:space="preserve">5.2.2.2.2, </w:t>
            </w:r>
            <w:r>
              <w:t>5.2.2.2A.1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22323F" w:rsidR="008863B9" w:rsidRDefault="00BF0015">
            <w:pPr>
              <w:pStyle w:val="CRCoverPage"/>
              <w:spacing w:after="0"/>
              <w:ind w:left="100"/>
              <w:rPr>
                <w:noProof/>
              </w:rPr>
            </w:pPr>
            <w:r>
              <w:rPr>
                <w:noProof/>
              </w:rPr>
              <w:t>The CR has no impact to openAPI file.</w:t>
            </w:r>
          </w:p>
        </w:tc>
      </w:tr>
    </w:tbl>
    <w:p w14:paraId="17759814" w14:textId="77777777" w:rsidR="001E41F3" w:rsidRDefault="001E41F3">
      <w:pPr>
        <w:pStyle w:val="CRCoverPage"/>
        <w:spacing w:after="0"/>
        <w:rPr>
          <w:noProof/>
          <w:sz w:val="8"/>
          <w:szCs w:val="8"/>
        </w:rPr>
      </w:pPr>
    </w:p>
    <w:p w14:paraId="6B3F708B" w14:textId="77777777" w:rsidR="00A7604C" w:rsidRPr="0061791A" w:rsidRDefault="00A7604C" w:rsidP="00A7604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9778F65" w14:textId="77777777" w:rsidR="00F92E39" w:rsidRDefault="00F92E39" w:rsidP="00F92E39">
      <w:pPr>
        <w:pStyle w:val="Heading5"/>
      </w:pPr>
      <w:bookmarkStart w:id="3" w:name="_Toc130836112"/>
      <w:r>
        <w:t>5.2.2.2.2</w:t>
      </w:r>
      <w:r>
        <w:tab/>
        <w:t>Creation of a subscription</w:t>
      </w:r>
      <w:bookmarkEnd w:id="3"/>
    </w:p>
    <w:p w14:paraId="0AC4E651" w14:textId="77777777" w:rsidR="00F92E39" w:rsidRDefault="00F92E39" w:rsidP="00F92E39">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or all the PDU sessions of a UE or any UE.</w:t>
      </w:r>
    </w:p>
    <w:p w14:paraId="3EC475FC" w14:textId="3CDE0DBA" w:rsidR="00F92E39" w:rsidRDefault="00F92E39" w:rsidP="00F92E39">
      <w:r>
        <w:t>The NF Service Consumer shall request to create a new subscription by using the HTTP method POST with the URI of the subscriptions collection, see clause 6.</w:t>
      </w:r>
      <w:del w:id="4" w:author="Ericsson User" w:date="2023-05-03T21:58:00Z">
        <w:r w:rsidDel="006D70AB">
          <w:delText>2</w:delText>
        </w:r>
      </w:del>
      <w:ins w:id="5" w:author="Ericsson User" w:date="2023-05-03T21:58:00Z">
        <w:r w:rsidR="006D70AB">
          <w:t>1</w:t>
        </w:r>
      </w:ins>
      <w:r>
        <w:t>.3.2.</w:t>
      </w:r>
    </w:p>
    <w:p w14:paraId="11EF261B" w14:textId="77777777" w:rsidR="00F92E39" w:rsidRDefault="00F92E39" w:rsidP="00F92E39">
      <w:pPr>
        <w:pStyle w:val="TH"/>
        <w:rPr>
          <w:lang w:eastAsia="ko-KR"/>
        </w:rPr>
      </w:pPr>
      <w:r>
        <w:object w:dxaOrig="8711" w:dyaOrig="2141" w14:anchorId="3A5E2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55pt" o:ole="">
            <v:imagedata r:id="rId13" o:title=""/>
          </v:shape>
          <o:OLEObject Type="Embed" ProgID="Visio.Drawing.11" ShapeID="_x0000_i1025" DrawAspect="Content" ObjectID="_1745322836" r:id="rId14"/>
        </w:object>
      </w:r>
    </w:p>
    <w:p w14:paraId="1E95A052" w14:textId="77777777" w:rsidR="00F92E39" w:rsidRDefault="00F92E39" w:rsidP="00F92E39">
      <w:pPr>
        <w:pStyle w:val="TF"/>
      </w:pPr>
      <w:r>
        <w:rPr>
          <w:lang w:eastAsia="ko-KR"/>
        </w:rPr>
        <w:t>Figure 5.2.2.2.2-1 Subscription creation</w:t>
      </w:r>
    </w:p>
    <w:p w14:paraId="6D341A57" w14:textId="77777777" w:rsidR="00F92E39" w:rsidRDefault="00F92E39" w:rsidP="00F92E39">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02E3706C" w14:textId="77777777" w:rsidR="00F92E39" w:rsidRDefault="00F92E39" w:rsidP="00F92E39">
      <w:pPr>
        <w:pStyle w:val="B1"/>
        <w:ind w:hanging="1"/>
        <w:rPr>
          <w:lang w:eastAsia="ko-KR"/>
        </w:rPr>
      </w:pPr>
      <w:r>
        <w:t xml:space="preserve">The NF Service Consumer shall </w:t>
      </w:r>
      <w:r>
        <w:rPr>
          <w:lang w:eastAsia="ko-KR"/>
        </w:rPr>
        <w:t>include the following information in the HTTP message body:</w:t>
      </w:r>
    </w:p>
    <w:p w14:paraId="6A5C999A" w14:textId="77777777" w:rsidR="00F92E39" w:rsidRDefault="00F92E39" w:rsidP="00F92E39">
      <w:pPr>
        <w:pStyle w:val="B2"/>
        <w:rPr>
          <w:lang w:val="en-US"/>
        </w:rPr>
      </w:pPr>
      <w:r>
        <w:t>-</w:t>
      </w:r>
      <w:r>
        <w:tab/>
        <w:t xml:space="preserve">NF ID, indicating </w:t>
      </w:r>
      <w:r>
        <w:rPr>
          <w:lang w:val="en-US"/>
        </w:rPr>
        <w:t>the identity of the network function instance creating the subscription;</w:t>
      </w:r>
    </w:p>
    <w:p w14:paraId="7D7D95E4" w14:textId="41C3A2D2" w:rsidR="00F92E39" w:rsidRPr="0006608C" w:rsidDel="00FB2A9E" w:rsidRDefault="00F92E39" w:rsidP="00F92E39">
      <w:pPr>
        <w:pStyle w:val="EditorsNote"/>
        <w:rPr>
          <w:del w:id="6" w:author="Ericsson User" w:date="2023-05-03T21:56:00Z"/>
          <w:lang w:val="en-US"/>
        </w:rPr>
      </w:pPr>
      <w:del w:id="7" w:author="Ericsson User" w:date="2023-05-03T21:56:00Z">
        <w:r w:rsidRPr="0006608C" w:rsidDel="00FB2A9E">
          <w:rPr>
            <w:highlight w:val="yellow"/>
          </w:rPr>
          <w:delText>Editor's note:</w:delText>
        </w:r>
        <w:r w:rsidRPr="0006608C" w:rsidDel="00FB2A9E">
          <w:rPr>
            <w:highlight w:val="yellow"/>
          </w:rPr>
          <w:tab/>
          <w:delText>It is FFS whether the NF ID should be optional or mandatory.</w:delText>
        </w:r>
      </w:del>
    </w:p>
    <w:p w14:paraId="55EC40B7" w14:textId="77777777" w:rsidR="00F92E39" w:rsidRDefault="00F92E39" w:rsidP="00F92E39">
      <w:pPr>
        <w:pStyle w:val="B2"/>
        <w:rPr>
          <w:lang w:val="en-US"/>
        </w:rPr>
      </w:pPr>
      <w:r>
        <w:rPr>
          <w:lang w:val="en-US"/>
        </w:rPr>
        <w:t>-</w:t>
      </w:r>
      <w:r>
        <w:rPr>
          <w:lang w:val="en-US"/>
        </w:rPr>
        <w:tab/>
        <w:t>Target of Event Reporting, indicating the target(s) to be monitored, i.e.</w:t>
      </w:r>
    </w:p>
    <w:p w14:paraId="637B941B" w14:textId="77777777" w:rsidR="00F92E39" w:rsidRDefault="00F92E39" w:rsidP="00F92E39">
      <w:pPr>
        <w:pStyle w:val="B3"/>
        <w:rPr>
          <w:lang w:val="en-US"/>
        </w:rPr>
      </w:pPr>
      <w:r>
        <w:rPr>
          <w:lang w:val="en-US"/>
        </w:rPr>
        <w:t>-</w:t>
      </w:r>
      <w:r>
        <w:rPr>
          <w:lang w:val="en-US"/>
        </w:rPr>
        <w:tab/>
        <w:t>a specific UE/PDU Session identified with a UE IP address; or</w:t>
      </w:r>
    </w:p>
    <w:p w14:paraId="16EDB1AB" w14:textId="77777777" w:rsidR="00F92E39" w:rsidRDefault="00F92E39" w:rsidP="00F92E39">
      <w:pPr>
        <w:pStyle w:val="B3"/>
        <w:rPr>
          <w:lang w:val="en-US"/>
        </w:rPr>
      </w:pPr>
      <w:r>
        <w:rPr>
          <w:lang w:val="en-US"/>
        </w:rPr>
        <w:t>-</w:t>
      </w:r>
      <w:r>
        <w:rPr>
          <w:lang w:val="en-US"/>
        </w:rPr>
        <w:tab/>
        <w:t>any UE (identified by the "anyUE" flag);</w:t>
      </w:r>
    </w:p>
    <w:p w14:paraId="37C5A924" w14:textId="77777777" w:rsidR="00F92E39" w:rsidRDefault="00F92E39" w:rsidP="00F92E39">
      <w:pPr>
        <w:pStyle w:val="B2"/>
        <w:rPr>
          <w:lang w:val="en-US"/>
        </w:rPr>
      </w:pPr>
      <w:r>
        <w:t>-</w:t>
      </w:r>
      <w:r>
        <w:tab/>
      </w:r>
      <w:r>
        <w:rPr>
          <w:lang w:val="en-US"/>
        </w:rPr>
        <w:t>List of UPF events requested to be subscribed;</w:t>
      </w:r>
    </w:p>
    <w:p w14:paraId="34F69083" w14:textId="77777777" w:rsidR="00F92E39" w:rsidRDefault="00F92E39" w:rsidP="00F92E39">
      <w:pPr>
        <w:pStyle w:val="B2"/>
        <w:rPr>
          <w:lang w:val="en-US"/>
        </w:rPr>
      </w:pPr>
      <w:r>
        <w:lastRenderedPageBreak/>
        <w:t>-</w:t>
      </w:r>
      <w:r>
        <w:tab/>
        <w:t xml:space="preserve">Event Reporting Mode, </w:t>
      </w:r>
      <w:r>
        <w:rPr>
          <w:lang w:val="en-US"/>
        </w:rPr>
        <w:t>indicating how the events shall be reported (One-time Report, Continuous Report or Periodic Report); and</w:t>
      </w:r>
    </w:p>
    <w:p w14:paraId="7212C189" w14:textId="77777777" w:rsidR="00F92E39" w:rsidRDefault="00F92E39" w:rsidP="00F92E39">
      <w:pPr>
        <w:pStyle w:val="B2"/>
        <w:rPr>
          <w:lang w:val="en-US"/>
        </w:rPr>
      </w:pPr>
      <w:r>
        <w:t>-</w:t>
      </w:r>
      <w:r>
        <w:tab/>
        <w:t>UPF event consumer notification URI, indicating the address where to send the event notifications generated by the subscription</w:t>
      </w:r>
      <w:r>
        <w:rPr>
          <w:lang w:val="en-US"/>
        </w:rPr>
        <w:t>.</w:t>
      </w:r>
    </w:p>
    <w:p w14:paraId="54979DB4" w14:textId="77777777" w:rsidR="00F92E39" w:rsidRDefault="00F92E39" w:rsidP="00F92E39">
      <w:pPr>
        <w:pStyle w:val="B1"/>
        <w:rPr>
          <w:lang w:val="en-US"/>
        </w:rPr>
      </w:pPr>
      <w:r>
        <w:rPr>
          <w:lang w:val="en-US"/>
        </w:rPr>
        <w:t>The NF Service Consumer may include the following information in the HTTP message body:</w:t>
      </w:r>
    </w:p>
    <w:p w14:paraId="5789E2D2" w14:textId="77777777" w:rsidR="00F92E39" w:rsidRDefault="00F92E39" w:rsidP="00F92E39">
      <w:pPr>
        <w:pStyle w:val="B2"/>
        <w:rPr>
          <w:noProof/>
        </w:rPr>
      </w:pPr>
      <w:r>
        <w:rPr>
          <w:noProof/>
        </w:rPr>
        <w:t>-</w:t>
      </w:r>
      <w:r>
        <w:rPr>
          <w:noProof/>
        </w:rPr>
        <w:tab/>
        <w:t xml:space="preserve">a </w:t>
      </w:r>
      <w:r>
        <w:rPr>
          <w:lang w:val="en-US"/>
        </w:rPr>
        <w:t>SUPI, PEI or GPSI identifying a specific UE;</w:t>
      </w:r>
    </w:p>
    <w:p w14:paraId="5FCF89B9" w14:textId="77777777" w:rsidR="00F92E39" w:rsidRDefault="00F92E39" w:rsidP="00F92E39">
      <w:pPr>
        <w:pStyle w:val="B2"/>
        <w:rPr>
          <w:noProof/>
        </w:rPr>
      </w:pPr>
      <w:r>
        <w:rPr>
          <w:noProof/>
        </w:rPr>
        <w:t>-</w:t>
      </w:r>
      <w:r>
        <w:rPr>
          <w:noProof/>
        </w:rPr>
        <w:tab/>
        <w:t>one or more S-NSSAI(s) and/or DNN(s) of PDU sessions to which the subscription applies;</w:t>
      </w:r>
    </w:p>
    <w:p w14:paraId="37E36C94" w14:textId="77777777" w:rsidR="00F92E39" w:rsidRDefault="00F92E39" w:rsidP="00F92E39">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2AC93299" w14:textId="77777777" w:rsidR="00F92E39" w:rsidRDefault="00F92E39" w:rsidP="00F92E39">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03A6E057" w14:textId="77777777" w:rsidR="00F92E39" w:rsidRDefault="00F92E39" w:rsidP="00F92E39">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3F92B65" w14:textId="77777777" w:rsidR="00F92E39" w:rsidRDefault="00F92E39" w:rsidP="00F92E39">
      <w:pPr>
        <w:pStyle w:val="B2"/>
        <w:rPr>
          <w:noProof/>
        </w:rPr>
      </w:pPr>
      <w:r>
        <w:rPr>
          <w:noProof/>
        </w:rPr>
        <w:t>-</w:t>
      </w:r>
      <w:r>
        <w:rPr>
          <w:noProof/>
        </w:rPr>
        <w:tab/>
        <w:t>Reporting period, defining the period for periodic reporting;</w:t>
      </w:r>
    </w:p>
    <w:p w14:paraId="79028799" w14:textId="77777777" w:rsidR="00F92E39" w:rsidRDefault="00F92E39" w:rsidP="00F92E39">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118E47A" w14:textId="77777777" w:rsidR="00F92E39" w:rsidRPr="000B7628" w:rsidRDefault="00F92E39" w:rsidP="00F92E39">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63020BBD" w14:textId="77777777" w:rsidR="00F92E39" w:rsidRDefault="00F92E39" w:rsidP="00F92E39">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60892F65" w14:textId="77777777" w:rsidR="00F92E39" w:rsidRPr="00C6440B" w:rsidRDefault="00F92E39" w:rsidP="00F92E39">
      <w:pPr>
        <w:pStyle w:val="B2"/>
      </w:pPr>
      <w:r>
        <w:t>-</w:t>
      </w:r>
      <w:r>
        <w:tab/>
        <w:t>Deactivate notification flag, indicating that the notification of the available events shall be muted until the event consumer NF provides the retrieval notification flag to retrieve the events stored;</w:t>
      </w:r>
    </w:p>
    <w:p w14:paraId="09EC1873" w14:textId="77777777" w:rsidR="00F92E39" w:rsidRDefault="00F92E39" w:rsidP="00F92E39">
      <w:pPr>
        <w:pStyle w:val="B2"/>
      </w:pPr>
      <w:r>
        <w:t>-</w:t>
      </w:r>
      <w:r>
        <w:tab/>
        <w:t>Immediate Report Flag per event, indicating an immediate report to be generated with the current event status; and/or</w:t>
      </w:r>
    </w:p>
    <w:p w14:paraId="4172B6B0" w14:textId="77777777" w:rsidR="00F92E39" w:rsidRDefault="00F92E39" w:rsidP="00F92E39">
      <w:pPr>
        <w:pStyle w:val="EditorsNote"/>
      </w:pPr>
      <w:r>
        <w:t>Editor's note:</w:t>
      </w:r>
      <w:r>
        <w:tab/>
        <w:t>It is FFS whether the Immediate Report Flag is needed.</w:t>
      </w:r>
    </w:p>
    <w:p w14:paraId="68D75FA4" w14:textId="77777777" w:rsidR="00F92E39" w:rsidRDefault="00F92E39" w:rsidP="00F92E39">
      <w:pPr>
        <w:pStyle w:val="B2"/>
      </w:pPr>
      <w:r>
        <w:t>-</w:t>
      </w:r>
      <w:r>
        <w:tab/>
        <w:t>Notification Correlation ID, indicating the correlation identity to be signaled in the event notifications generated by the subscription.</w:t>
      </w:r>
    </w:p>
    <w:p w14:paraId="297D1163" w14:textId="77777777" w:rsidR="00F92E39" w:rsidRDefault="00F92E39" w:rsidP="00F92E39">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3E10D1A4" w14:textId="77777777" w:rsidR="00F92E39" w:rsidRDefault="00F92E39" w:rsidP="00F92E39">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26474FC7" w14:textId="77777777" w:rsidR="00F92E39" w:rsidRDefault="00F92E39" w:rsidP="00F92E39">
      <w:pPr>
        <w:pStyle w:val="B1"/>
        <w:ind w:firstLine="0"/>
      </w:pPr>
      <w:r>
        <w:t xml:space="preserve">The response, based on operator policy </w:t>
      </w:r>
      <w:r>
        <w:rPr>
          <w:rFonts w:cs="Arial"/>
          <w:szCs w:val="18"/>
        </w:rPr>
        <w:t xml:space="preserve">and taking into account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w:t>
      </w:r>
      <w:r>
        <w:lastRenderedPageBreak/>
        <w:t>avoid all of them expiring and recreating the subscription at the same time. If the expiry time is not included in the response, the NF Service Consumer shall consider the subscription to be valid without an expiry time.</w:t>
      </w:r>
    </w:p>
    <w:p w14:paraId="18CC5EE9" w14:textId="77777777" w:rsidR="00F92E39" w:rsidRDefault="00F92E39" w:rsidP="00F92E39">
      <w:pPr>
        <w:pStyle w:val="B1"/>
        <w:ind w:firstLine="0"/>
        <w:rPr>
          <w:noProof/>
          <w:lang w:eastAsia="zh-CN"/>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p>
    <w:p w14:paraId="7361CD69" w14:textId="39B55ED0" w:rsidR="00F92E39" w:rsidRDefault="00F92E39" w:rsidP="00F92E39">
      <w:pPr>
        <w:pStyle w:val="B1"/>
      </w:pPr>
      <w:r>
        <w:t>2b.</w:t>
      </w:r>
      <w:r>
        <w:tab/>
        <w:t>On failure or redirection, one of the HTTP status code listed in Table 6.</w:t>
      </w:r>
      <w:del w:id="8" w:author="Ericsson User" w:date="2023-05-03T21:57:00Z">
        <w:r w:rsidDel="00F8456F">
          <w:delText>2</w:delText>
        </w:r>
      </w:del>
      <w:ins w:id="9" w:author="Ericsson User" w:date="2023-05-03T21:57:00Z">
        <w:r w:rsidR="00F8456F">
          <w:t>1</w:t>
        </w:r>
      </w:ins>
      <w:r>
        <w:t>.3.2.3.1-3 shall be returned. For a 4xx/5xx response, the message body shall contain a ProblemDetails structure with the "cause" attribute set to one of the application error listed in Table 6.</w:t>
      </w:r>
      <w:del w:id="10" w:author="Ericsson User" w:date="2023-05-03T21:58:00Z">
        <w:r w:rsidDel="005C6120">
          <w:delText>2</w:delText>
        </w:r>
      </w:del>
      <w:ins w:id="11" w:author="Ericsson User" w:date="2023-05-03T21:58:00Z">
        <w:r w:rsidR="005C6120">
          <w:t>1</w:t>
        </w:r>
      </w:ins>
      <w:r>
        <w:t>.3.2.3.1-3.</w:t>
      </w:r>
    </w:p>
    <w:p w14:paraId="546C4C8F" w14:textId="77777777" w:rsidR="00A7604C" w:rsidRDefault="00A7604C">
      <w:pPr>
        <w:rPr>
          <w:noProof/>
        </w:rPr>
      </w:pPr>
    </w:p>
    <w:p w14:paraId="7DCDC9AB" w14:textId="77777777" w:rsidR="00FD49D4" w:rsidRPr="0061791A" w:rsidRDefault="00FD49D4" w:rsidP="00FD49D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27EA712" w14:textId="77777777" w:rsidR="00415D2E" w:rsidRDefault="00415D2E" w:rsidP="00415D2E">
      <w:pPr>
        <w:pStyle w:val="Heading4"/>
      </w:pPr>
      <w:bookmarkStart w:id="12" w:name="_Toc130836114"/>
      <w:r>
        <w:t>5.2.2.2A</w:t>
      </w:r>
      <w:r>
        <w:tab/>
        <w:t>Unsubscribe</w:t>
      </w:r>
      <w:bookmarkEnd w:id="12"/>
    </w:p>
    <w:p w14:paraId="0FDC3F53" w14:textId="77777777" w:rsidR="00415D2E" w:rsidRDefault="00415D2E" w:rsidP="00415D2E">
      <w:pPr>
        <w:pStyle w:val="Heading5"/>
      </w:pPr>
      <w:bookmarkStart w:id="13" w:name="_Toc25156234"/>
      <w:bookmarkStart w:id="14" w:name="_Toc34124534"/>
      <w:bookmarkStart w:id="15" w:name="_Toc43207648"/>
      <w:bookmarkStart w:id="16" w:name="_Toc49857128"/>
      <w:bookmarkStart w:id="17" w:name="_Toc56676962"/>
      <w:bookmarkStart w:id="18" w:name="_Toc56691485"/>
      <w:bookmarkStart w:id="19" w:name="_Toc56698749"/>
      <w:bookmarkStart w:id="20" w:name="_Toc89034952"/>
      <w:bookmarkStart w:id="21" w:name="_Toc89064750"/>
      <w:bookmarkStart w:id="22" w:name="_Toc89180051"/>
      <w:bookmarkStart w:id="23" w:name="_Toc97071728"/>
      <w:bookmarkStart w:id="24" w:name="_Toc120051130"/>
      <w:bookmarkStart w:id="25" w:name="_Toc122025492"/>
      <w:bookmarkStart w:id="26" w:name="_Toc130836115"/>
      <w:r>
        <w:t>5.2.2.2A.1</w:t>
      </w:r>
      <w:r>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760834" w14:textId="77777777" w:rsidR="00415D2E" w:rsidRDefault="00415D2E" w:rsidP="00415D2E">
      <w:r>
        <w:t>The Unsubscribe service operation is invoked by a NF Service Consumer towards the UPF</w:t>
      </w:r>
      <w:r>
        <w:rPr>
          <w:lang w:eastAsia="ko-KR"/>
        </w:rPr>
        <w:t xml:space="preserve"> </w:t>
      </w:r>
      <w:r>
        <w:t>to delete an existing subscription previously created at the UPF.</w:t>
      </w:r>
    </w:p>
    <w:p w14:paraId="3E257D72" w14:textId="66C6DCCF" w:rsidR="00415D2E" w:rsidRDefault="00415D2E" w:rsidP="00415D2E">
      <w:r>
        <w:t>The NF Service Consumer shall unsubscribe from a subscription by using the HTTP method DELETE with the URI of the individual subscription resource (see clause 6.</w:t>
      </w:r>
      <w:del w:id="27" w:author="Ericsson User" w:date="2023-05-03T21:59:00Z">
        <w:r w:rsidDel="0054093D">
          <w:delText>2</w:delText>
        </w:r>
      </w:del>
      <w:ins w:id="28" w:author="Ericsson User" w:date="2023-05-03T21:59:00Z">
        <w:r w:rsidR="0054093D">
          <w:t>1</w:t>
        </w:r>
      </w:ins>
      <w:r>
        <w:t>.3.3) to be deleted.</w:t>
      </w:r>
    </w:p>
    <w:p w14:paraId="3F4A4DFD" w14:textId="77777777" w:rsidR="00415D2E" w:rsidRDefault="00415D2E" w:rsidP="00415D2E">
      <w:pPr>
        <w:pStyle w:val="TH"/>
      </w:pPr>
      <w:r>
        <w:object w:dxaOrig="8711" w:dyaOrig="2141" w14:anchorId="0829B12C">
          <v:shape id="_x0000_i1026" type="#_x0000_t75" style="width:435.45pt;height:107.1pt" o:ole="">
            <v:imagedata r:id="rId15" o:title=""/>
          </v:shape>
          <o:OLEObject Type="Embed" ProgID="Visio.Drawing.11" ShapeID="_x0000_i1026" DrawAspect="Content" ObjectID="_1745322837" r:id="rId16"/>
        </w:object>
      </w:r>
    </w:p>
    <w:p w14:paraId="209EB901" w14:textId="77777777" w:rsidR="00415D2E" w:rsidRDefault="00415D2E" w:rsidP="00415D2E">
      <w:pPr>
        <w:pStyle w:val="TF"/>
      </w:pPr>
      <w:r>
        <w:t>Figure 5.2.2.2A.1-1 Unsubscribing from UPF events</w:t>
      </w:r>
    </w:p>
    <w:p w14:paraId="042C29E4" w14:textId="77777777" w:rsidR="00415D2E" w:rsidRDefault="00415D2E" w:rsidP="00415D2E">
      <w:pPr>
        <w:pStyle w:val="B1"/>
      </w:pPr>
      <w:r>
        <w:t>1.</w:t>
      </w:r>
      <w:r>
        <w:tab/>
        <w:t>The NF Service Consumer shall send a DELETE request to delete an existing subscription resource in the UPF.</w:t>
      </w:r>
    </w:p>
    <w:p w14:paraId="2D4FD118" w14:textId="77777777" w:rsidR="00415D2E" w:rsidRDefault="00415D2E" w:rsidP="00415D2E">
      <w:pPr>
        <w:pStyle w:val="B1"/>
      </w:pPr>
      <w:r>
        <w:t>2a.</w:t>
      </w:r>
      <w:r>
        <w:tab/>
        <w:t>On success (i.e. if the request is accepted), the UPF shall reply with the status code 204 in the response message to indicate that the resource identified by the subscription ID has been successfully deleted.</w:t>
      </w:r>
    </w:p>
    <w:p w14:paraId="6A154136" w14:textId="0BB4FFB7" w:rsidR="00415D2E" w:rsidRPr="00CC3AE3" w:rsidRDefault="00415D2E" w:rsidP="00415D2E">
      <w:pPr>
        <w:pStyle w:val="B1"/>
        <w:rPr>
          <w:lang w:eastAsia="zh-CN"/>
        </w:rPr>
      </w:pPr>
      <w:r>
        <w:t>2b.</w:t>
      </w:r>
      <w:r>
        <w:tab/>
        <w:t>On failure or redirection, one of the HTTP status code listed in Table 6.</w:t>
      </w:r>
      <w:del w:id="29" w:author="Ericsson User" w:date="2023-05-03T21:59:00Z">
        <w:r w:rsidDel="00FB4ECF">
          <w:delText>2</w:delText>
        </w:r>
      </w:del>
      <w:ins w:id="30" w:author="Ericsson User" w:date="2023-05-03T21:59:00Z">
        <w:r w:rsidR="00FB4ECF">
          <w:t>1</w:t>
        </w:r>
      </w:ins>
      <w:r>
        <w:t>.3.3.3.</w:t>
      </w:r>
      <w:del w:id="31" w:author="Ericsson User" w:date="2023-05-03T21:59:00Z">
        <w:r w:rsidDel="00C85163">
          <w:delText>2</w:delText>
        </w:r>
      </w:del>
      <w:ins w:id="32" w:author="Ericsson User" w:date="2023-05-03T21:59:00Z">
        <w:r w:rsidR="00C85163">
          <w:t>1</w:t>
        </w:r>
      </w:ins>
      <w:r>
        <w:t>-3 shall be returned. For a 4xx/5xx response, the message body shall contain a ProblemDetails structure with the "cause" attribute set to one of the application error listed in Table 6.</w:t>
      </w:r>
      <w:del w:id="33" w:author="Ericsson User" w:date="2023-05-03T22:00:00Z">
        <w:r w:rsidDel="00C85163">
          <w:delText>2</w:delText>
        </w:r>
      </w:del>
      <w:ins w:id="34" w:author="Ericsson User" w:date="2023-05-03T22:00:00Z">
        <w:r w:rsidR="00C85163">
          <w:t>1</w:t>
        </w:r>
      </w:ins>
      <w:r>
        <w:t>.3.3.3.</w:t>
      </w:r>
      <w:del w:id="35" w:author="Ericsson User" w:date="2023-05-03T22:00:00Z">
        <w:r w:rsidDel="00C85163">
          <w:delText>2</w:delText>
        </w:r>
      </w:del>
      <w:ins w:id="36" w:author="Ericsson User" w:date="2023-05-03T22:00:00Z">
        <w:r w:rsidR="00C85163">
          <w:t>1</w:t>
        </w:r>
      </w:ins>
      <w:r>
        <w:t>-3.</w:t>
      </w:r>
    </w:p>
    <w:p w14:paraId="6FBE926B" w14:textId="77777777" w:rsidR="000D7B04" w:rsidRDefault="000D7B04">
      <w:pPr>
        <w:rPr>
          <w:noProof/>
        </w:rPr>
      </w:pPr>
    </w:p>
    <w:p w14:paraId="1387B781" w14:textId="77777777" w:rsidR="000D7B04" w:rsidRPr="00EA015C" w:rsidRDefault="000D7B04" w:rsidP="000D7B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557EA72" w14:textId="242A349D" w:rsidR="00A7604C" w:rsidRDefault="00A7604C">
      <w:pPr>
        <w:rPr>
          <w:noProof/>
        </w:rPr>
        <w:sectPr w:rsidR="00A7604C">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7737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94"/>
    <w:rsid w:val="000A6394"/>
    <w:rsid w:val="000B7FED"/>
    <w:rsid w:val="000C038A"/>
    <w:rsid w:val="000C6598"/>
    <w:rsid w:val="000D44B3"/>
    <w:rsid w:val="000D7B04"/>
    <w:rsid w:val="001062D0"/>
    <w:rsid w:val="001113BE"/>
    <w:rsid w:val="00145D43"/>
    <w:rsid w:val="00192C46"/>
    <w:rsid w:val="001A08B3"/>
    <w:rsid w:val="001A7B60"/>
    <w:rsid w:val="001B52F0"/>
    <w:rsid w:val="001B7A65"/>
    <w:rsid w:val="001E41F3"/>
    <w:rsid w:val="001F14C1"/>
    <w:rsid w:val="001F5B25"/>
    <w:rsid w:val="0026004D"/>
    <w:rsid w:val="002640DD"/>
    <w:rsid w:val="00265AAE"/>
    <w:rsid w:val="00275D12"/>
    <w:rsid w:val="00277672"/>
    <w:rsid w:val="00284FEB"/>
    <w:rsid w:val="002860C4"/>
    <w:rsid w:val="002B5741"/>
    <w:rsid w:val="002D2017"/>
    <w:rsid w:val="002E472E"/>
    <w:rsid w:val="00305409"/>
    <w:rsid w:val="00314681"/>
    <w:rsid w:val="0035469E"/>
    <w:rsid w:val="003609EF"/>
    <w:rsid w:val="0036231A"/>
    <w:rsid w:val="003655A2"/>
    <w:rsid w:val="00374DD4"/>
    <w:rsid w:val="00376FFE"/>
    <w:rsid w:val="0038282E"/>
    <w:rsid w:val="00390E25"/>
    <w:rsid w:val="003E1A36"/>
    <w:rsid w:val="00410371"/>
    <w:rsid w:val="00412FA5"/>
    <w:rsid w:val="00415D2E"/>
    <w:rsid w:val="004242F1"/>
    <w:rsid w:val="00425379"/>
    <w:rsid w:val="004416A8"/>
    <w:rsid w:val="00482854"/>
    <w:rsid w:val="004B75B7"/>
    <w:rsid w:val="004F6941"/>
    <w:rsid w:val="005141D9"/>
    <w:rsid w:val="0051580D"/>
    <w:rsid w:val="005327E7"/>
    <w:rsid w:val="0054093D"/>
    <w:rsid w:val="0054485D"/>
    <w:rsid w:val="00547111"/>
    <w:rsid w:val="00592D74"/>
    <w:rsid w:val="005B3187"/>
    <w:rsid w:val="005C4651"/>
    <w:rsid w:val="005C6120"/>
    <w:rsid w:val="005E2C44"/>
    <w:rsid w:val="005F030C"/>
    <w:rsid w:val="00621188"/>
    <w:rsid w:val="006257ED"/>
    <w:rsid w:val="00653DE4"/>
    <w:rsid w:val="00665C47"/>
    <w:rsid w:val="00673A42"/>
    <w:rsid w:val="00695808"/>
    <w:rsid w:val="006B46FB"/>
    <w:rsid w:val="006D70AB"/>
    <w:rsid w:val="006E21FB"/>
    <w:rsid w:val="006E7E20"/>
    <w:rsid w:val="006F4128"/>
    <w:rsid w:val="007305FB"/>
    <w:rsid w:val="0074073E"/>
    <w:rsid w:val="0078067A"/>
    <w:rsid w:val="00792342"/>
    <w:rsid w:val="007977A8"/>
    <w:rsid w:val="007B512A"/>
    <w:rsid w:val="007C2097"/>
    <w:rsid w:val="007D6A07"/>
    <w:rsid w:val="007F7259"/>
    <w:rsid w:val="008040A8"/>
    <w:rsid w:val="008279FA"/>
    <w:rsid w:val="008626E7"/>
    <w:rsid w:val="00870EE7"/>
    <w:rsid w:val="008863B9"/>
    <w:rsid w:val="00890948"/>
    <w:rsid w:val="008A45A6"/>
    <w:rsid w:val="008D3CCC"/>
    <w:rsid w:val="008F3789"/>
    <w:rsid w:val="008F686C"/>
    <w:rsid w:val="009148DE"/>
    <w:rsid w:val="00941E30"/>
    <w:rsid w:val="009777D9"/>
    <w:rsid w:val="00991B88"/>
    <w:rsid w:val="009A5753"/>
    <w:rsid w:val="009A579D"/>
    <w:rsid w:val="009C2336"/>
    <w:rsid w:val="009E3297"/>
    <w:rsid w:val="009F734F"/>
    <w:rsid w:val="00A246B6"/>
    <w:rsid w:val="00A47E70"/>
    <w:rsid w:val="00A50CF0"/>
    <w:rsid w:val="00A75C28"/>
    <w:rsid w:val="00A7604C"/>
    <w:rsid w:val="00A7671C"/>
    <w:rsid w:val="00AA2CBC"/>
    <w:rsid w:val="00AC5820"/>
    <w:rsid w:val="00AD1CD8"/>
    <w:rsid w:val="00B258BB"/>
    <w:rsid w:val="00B67B97"/>
    <w:rsid w:val="00B968C8"/>
    <w:rsid w:val="00BA3EC5"/>
    <w:rsid w:val="00BA51D9"/>
    <w:rsid w:val="00BB5DFC"/>
    <w:rsid w:val="00BD279D"/>
    <w:rsid w:val="00BD6BB8"/>
    <w:rsid w:val="00BF0015"/>
    <w:rsid w:val="00C66BA2"/>
    <w:rsid w:val="00C85163"/>
    <w:rsid w:val="00C870F6"/>
    <w:rsid w:val="00C90231"/>
    <w:rsid w:val="00C95985"/>
    <w:rsid w:val="00CA138F"/>
    <w:rsid w:val="00CC5026"/>
    <w:rsid w:val="00CC68D0"/>
    <w:rsid w:val="00D03F9A"/>
    <w:rsid w:val="00D06D51"/>
    <w:rsid w:val="00D24991"/>
    <w:rsid w:val="00D50255"/>
    <w:rsid w:val="00D66520"/>
    <w:rsid w:val="00D83497"/>
    <w:rsid w:val="00D84AE9"/>
    <w:rsid w:val="00D94EE2"/>
    <w:rsid w:val="00DE34CF"/>
    <w:rsid w:val="00E13F3D"/>
    <w:rsid w:val="00E34898"/>
    <w:rsid w:val="00E40877"/>
    <w:rsid w:val="00EB09B7"/>
    <w:rsid w:val="00EE7D7C"/>
    <w:rsid w:val="00F14F52"/>
    <w:rsid w:val="00F25D98"/>
    <w:rsid w:val="00F300FB"/>
    <w:rsid w:val="00F55F31"/>
    <w:rsid w:val="00F8456F"/>
    <w:rsid w:val="00F92E39"/>
    <w:rsid w:val="00F97566"/>
    <w:rsid w:val="00FB2A9E"/>
    <w:rsid w:val="00FB4ECF"/>
    <w:rsid w:val="00FB6386"/>
    <w:rsid w:val="00FD447E"/>
    <w:rsid w:val="00FD49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92E39"/>
    <w:rPr>
      <w:rFonts w:ascii="Arial" w:hAnsi="Arial"/>
      <w:b/>
      <w:lang w:val="en-GB" w:eastAsia="en-US"/>
    </w:rPr>
  </w:style>
  <w:style w:type="character" w:customStyle="1" w:styleId="B1Char">
    <w:name w:val="B1 Char"/>
    <w:link w:val="B1"/>
    <w:qFormat/>
    <w:rsid w:val="00F92E39"/>
    <w:rPr>
      <w:rFonts w:ascii="Times New Roman" w:hAnsi="Times New Roman"/>
      <w:lang w:val="en-GB" w:eastAsia="en-US"/>
    </w:rPr>
  </w:style>
  <w:style w:type="character" w:customStyle="1" w:styleId="TFChar">
    <w:name w:val="TF Char"/>
    <w:link w:val="TF"/>
    <w:qFormat/>
    <w:rsid w:val="00F92E39"/>
    <w:rPr>
      <w:rFonts w:ascii="Arial" w:hAnsi="Arial"/>
      <w:b/>
      <w:lang w:val="en-GB" w:eastAsia="en-US"/>
    </w:rPr>
  </w:style>
  <w:style w:type="character" w:customStyle="1" w:styleId="B2Char">
    <w:name w:val="B2 Char"/>
    <w:link w:val="B2"/>
    <w:qFormat/>
    <w:rsid w:val="00F92E39"/>
    <w:rPr>
      <w:rFonts w:ascii="Times New Roman" w:hAnsi="Times New Roman"/>
      <w:lang w:val="en-GB" w:eastAsia="en-US"/>
    </w:rPr>
  </w:style>
  <w:style w:type="paragraph" w:styleId="ListParagraph">
    <w:name w:val="List Paragraph"/>
    <w:basedOn w:val="Normal"/>
    <w:uiPriority w:val="34"/>
    <w:qFormat/>
    <w:rsid w:val="006E7E20"/>
    <w:pPr>
      <w:spacing w:before="120" w:after="0"/>
      <w:ind w:left="720"/>
      <w:contextualSpacing/>
    </w:pPr>
    <w:rPr>
      <w:sz w:val="24"/>
      <w:lang w:val="en-US"/>
    </w:rPr>
  </w:style>
  <w:style w:type="paragraph" w:styleId="Revision">
    <w:name w:val="Revision"/>
    <w:hidden/>
    <w:uiPriority w:val="99"/>
    <w:semiHidden/>
    <w:rsid w:val="00FB2A9E"/>
    <w:rPr>
      <w:rFonts w:ascii="Times New Roman" w:hAnsi="Times New Roman"/>
      <w:lang w:val="en-GB" w:eastAsia="en-US"/>
    </w:rPr>
  </w:style>
  <w:style w:type="character" w:styleId="UnresolvedMention">
    <w:name w:val="Unresolved Mention"/>
    <w:basedOn w:val="DefaultParagraphFont"/>
    <w:uiPriority w:val="99"/>
    <w:semiHidden/>
    <w:unhideWhenUsed/>
    <w:rsid w:val="00BF0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6E_Electronic_2023-04/Docs/S2-2305757.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1781</Words>
  <Characters>8710</Characters>
  <Application>Microsoft Office Word</Application>
  <DocSecurity>0</DocSecurity>
  <Lines>580</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2</cp:revision>
  <cp:lastPrinted>1899-12-31T23:00:00Z</cp:lastPrinted>
  <dcterms:created xsi:type="dcterms:W3CDTF">2023-05-11T12:47:00Z</dcterms:created>
  <dcterms:modified xsi:type="dcterms:W3CDTF">2023-05-11T12:47:00Z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